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7C6" w:rsidRPr="00B717C6" w:rsidRDefault="00B717C6" w:rsidP="00B717C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717C6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#150                 </w:t>
      </w:r>
      <w:r w:rsidRPr="00B717C6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3C5ADE" w:rsidRPr="003C5ADE">
        <w:rPr>
          <w:rFonts w:ascii="Arial" w:hAnsi="Arial" w:cs="Arial"/>
          <w:b/>
          <w:sz w:val="24"/>
          <w:szCs w:val="24"/>
          <w:lang w:eastAsia="en-GB"/>
        </w:rPr>
        <w:t>S5-235475</w:t>
      </w:r>
    </w:p>
    <w:p w:rsidR="00B717C6" w:rsidRPr="00B717C6" w:rsidRDefault="00B717C6" w:rsidP="00B717C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proofErr w:type="spellStart"/>
      <w:r w:rsidRPr="00B717C6">
        <w:rPr>
          <w:rFonts w:ascii="Arial" w:hAnsi="Arial" w:cs="Arial"/>
          <w:b/>
          <w:sz w:val="24"/>
          <w:szCs w:val="24"/>
          <w:lang w:eastAsia="en-GB"/>
        </w:rPr>
        <w:t>Göteborg</w:t>
      </w:r>
      <w:proofErr w:type="spellEnd"/>
      <w:r w:rsidRPr="00B717C6">
        <w:rPr>
          <w:rFonts w:ascii="Arial" w:hAnsi="Arial" w:cs="Arial"/>
          <w:b/>
          <w:sz w:val="24"/>
          <w:szCs w:val="24"/>
          <w:lang w:eastAsia="en-GB"/>
        </w:rPr>
        <w:t>, Sweden, 21-25 August 2023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en-GB"/>
        </w:rPr>
      </w:pPr>
      <w:r w:rsidRPr="00B717C6">
        <w:rPr>
          <w:rFonts w:ascii="Arial" w:hAnsi="Arial" w:cs="Arial"/>
          <w:b/>
          <w:lang w:val="en-US" w:eastAsia="en-GB"/>
        </w:rPr>
        <w:t>Source:</w:t>
      </w:r>
      <w:r w:rsidRPr="00B717C6">
        <w:rPr>
          <w:rFonts w:ascii="Arial" w:hAnsi="Arial" w:cs="Arial"/>
          <w:b/>
          <w:lang w:val="en-US" w:eastAsia="en-GB"/>
        </w:rPr>
        <w:tab/>
      </w:r>
      <w:r>
        <w:rPr>
          <w:rFonts w:ascii="Arial" w:hAnsi="Arial" w:cs="Arial" w:hint="eastAsia"/>
          <w:b/>
          <w:lang w:val="en-US" w:eastAsia="zh-CN"/>
        </w:rPr>
        <w:t>Huawei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en-GB"/>
        </w:rPr>
      </w:pPr>
      <w:r w:rsidRPr="00B717C6">
        <w:rPr>
          <w:rFonts w:ascii="Arial" w:hAnsi="Arial" w:cs="Arial"/>
          <w:b/>
          <w:lang w:eastAsia="en-GB"/>
        </w:rPr>
        <w:t>Title:</w:t>
      </w:r>
      <w:r w:rsidRPr="00B717C6">
        <w:rPr>
          <w:rFonts w:ascii="Arial" w:hAnsi="Arial" w:cs="Arial"/>
          <w:b/>
          <w:lang w:eastAsia="en-GB"/>
        </w:rPr>
        <w:tab/>
      </w:r>
      <w:r w:rsidR="00140AFC" w:rsidRPr="00140AFC">
        <w:rPr>
          <w:rFonts w:ascii="Arial" w:hAnsi="Arial" w:cs="Arial"/>
          <w:b/>
          <w:lang w:eastAsia="en-GB"/>
        </w:rPr>
        <w:t>Add solution on charging for 5G data connectivity via satellite access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B717C6">
        <w:rPr>
          <w:rFonts w:ascii="Arial" w:hAnsi="Arial" w:cs="Arial"/>
          <w:b/>
          <w:lang w:eastAsia="en-GB"/>
        </w:rPr>
        <w:t>Document for:</w:t>
      </w:r>
      <w:r w:rsidRPr="00B717C6">
        <w:rPr>
          <w:rFonts w:ascii="Arial" w:hAnsi="Arial" w:cs="Arial"/>
          <w:b/>
          <w:lang w:eastAsia="en-GB"/>
        </w:rPr>
        <w:tab/>
      </w:r>
      <w:r w:rsidRPr="00B717C6">
        <w:rPr>
          <w:rFonts w:ascii="Arial" w:hAnsi="Arial" w:cs="Arial"/>
          <w:b/>
          <w:lang w:eastAsia="zh-CN"/>
        </w:rPr>
        <w:t>Approval</w:t>
      </w:r>
    </w:p>
    <w:p w:rsidR="00B717C6" w:rsidRPr="00B717C6" w:rsidRDefault="00B717C6" w:rsidP="00B717C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en-GB"/>
        </w:rPr>
      </w:pPr>
      <w:r w:rsidRPr="00B717C6">
        <w:rPr>
          <w:rFonts w:ascii="Arial" w:hAnsi="Arial" w:cs="Arial"/>
          <w:b/>
          <w:lang w:eastAsia="en-GB"/>
        </w:rPr>
        <w:t>Agenda Item:</w:t>
      </w:r>
      <w:r w:rsidRPr="00B717C6">
        <w:rPr>
          <w:rFonts w:ascii="Arial" w:hAnsi="Arial" w:cs="Arial"/>
          <w:b/>
          <w:lang w:eastAsia="en-GB"/>
        </w:rPr>
        <w:tab/>
      </w:r>
      <w:r>
        <w:rPr>
          <w:rFonts w:ascii="Arial" w:hAnsi="Arial" w:cs="Arial"/>
          <w:b/>
          <w:lang w:eastAsia="en-GB"/>
        </w:rPr>
        <w:t>7.5.</w:t>
      </w:r>
      <w:r w:rsidR="001272B0">
        <w:rPr>
          <w:rFonts w:ascii="Arial" w:hAnsi="Arial" w:cs="Arial"/>
          <w:b/>
          <w:lang w:eastAsia="en-GB"/>
        </w:rPr>
        <w:t>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3A7E8A" w:rsidRPr="00EE370B" w:rsidRDefault="003A7E8A" w:rsidP="003A7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 xml:space="preserve">Include the proposed </w:t>
      </w:r>
      <w:r>
        <w:rPr>
          <w:b/>
          <w:iCs/>
        </w:rPr>
        <w:t>solution</w:t>
      </w:r>
      <w:r w:rsidRPr="00EE370B">
        <w:rPr>
          <w:b/>
          <w:iCs/>
        </w:rPr>
        <w:t xml:space="preserve"> in TR 28.8</w:t>
      </w:r>
      <w:r w:rsidR="001272B0">
        <w:rPr>
          <w:b/>
          <w:iCs/>
        </w:rPr>
        <w:t>44</w:t>
      </w:r>
      <w:r w:rsidRPr="00EE370B">
        <w:rPr>
          <w:b/>
          <w:iCs/>
        </w:rPr>
        <w:t>.</w:t>
      </w:r>
    </w:p>
    <w:bookmarkEnd w:id="0"/>
    <w:p w:rsidR="00C022E3" w:rsidRDefault="00C022E3">
      <w:pPr>
        <w:pStyle w:val="1"/>
      </w:pPr>
      <w:r>
        <w:t>2</w:t>
      </w:r>
      <w:r>
        <w:tab/>
        <w:t>References</w:t>
      </w:r>
    </w:p>
    <w:p w:rsidR="00DC2E25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="007818BB">
        <w:rPr>
          <w:lang w:val="x-none"/>
        </w:rPr>
        <w:t xml:space="preserve">3GPP </w:t>
      </w:r>
      <w:r w:rsidR="00455391" w:rsidRPr="004D3578">
        <w:t>T</w:t>
      </w:r>
      <w:r w:rsidR="00455391">
        <w:t>R</w:t>
      </w:r>
      <w:r w:rsidR="00455391" w:rsidRPr="004D3578">
        <w:t> </w:t>
      </w:r>
      <w:r w:rsidR="00B0573E">
        <w:t>28.8</w:t>
      </w:r>
      <w:r w:rsidR="00972349">
        <w:t>44</w:t>
      </w:r>
      <w:r w:rsidRPr="004D3578">
        <w:t>: "</w:t>
      </w:r>
      <w:r w:rsidR="00972349" w:rsidRPr="00972349">
        <w:t xml:space="preserve"> Study on charging aspects of satellite in 5GS</w:t>
      </w:r>
      <w:r w:rsidRPr="004D3578">
        <w:t>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200684" w:rsidRDefault="00162586" w:rsidP="008541ED">
      <w:pPr>
        <w:rPr>
          <w:color w:val="000000"/>
          <w:lang w:eastAsia="zh-CN"/>
        </w:rPr>
      </w:pPr>
      <w:r>
        <w:rPr>
          <w:lang w:val="en-US" w:eastAsia="zh-CN"/>
        </w:rPr>
        <w:t xml:space="preserve">The proposed solution </w:t>
      </w:r>
      <w:r>
        <w:rPr>
          <w:color w:val="000000"/>
          <w:lang w:eastAsia="zh-CN"/>
        </w:rPr>
        <w:t>address</w:t>
      </w:r>
      <w:r w:rsidR="00411D7A">
        <w:rPr>
          <w:color w:val="000000"/>
          <w:lang w:eastAsia="zh-CN"/>
        </w:rPr>
        <w:t>es</w:t>
      </w:r>
      <w:r>
        <w:rPr>
          <w:color w:val="000000"/>
          <w:lang w:eastAsia="zh-CN"/>
        </w:rPr>
        <w:t xml:space="preserve"> the</w:t>
      </w:r>
      <w:r w:rsidRPr="00B41665">
        <w:rPr>
          <w:color w:val="000000"/>
          <w:lang w:eastAsia="zh-CN"/>
        </w:rPr>
        <w:t xml:space="preserve"> key issue </w:t>
      </w:r>
      <w:r>
        <w:rPr>
          <w:color w:val="000000"/>
        </w:rPr>
        <w:t>on</w:t>
      </w:r>
      <w:r w:rsidRPr="00B41665">
        <w:rPr>
          <w:color w:val="000000"/>
          <w:lang w:eastAsia="zh-CN"/>
        </w:rPr>
        <w:t xml:space="preserve"> </w:t>
      </w:r>
      <w:r w:rsidRPr="00276336">
        <w:rPr>
          <w:color w:val="000000"/>
          <w:lang w:eastAsia="zh-CN"/>
        </w:rPr>
        <w:t xml:space="preserve">satellite access </w:t>
      </w:r>
      <w:r w:rsidRPr="00B41665">
        <w:rPr>
          <w:color w:val="000000"/>
          <w:lang w:eastAsia="zh-CN"/>
        </w:rPr>
        <w:t>service charging</w:t>
      </w:r>
      <w:r w:rsidR="002B6045">
        <w:rPr>
          <w:color w:val="000000"/>
          <w:lang w:eastAsia="zh-CN"/>
        </w:rPr>
        <w:t>.</w:t>
      </w:r>
      <w:r w:rsidR="00A87E2C">
        <w:rPr>
          <w:color w:val="000000"/>
          <w:lang w:eastAsia="zh-CN"/>
        </w:rPr>
        <w:t xml:space="preserve"> </w:t>
      </w:r>
    </w:p>
    <w:p w:rsidR="002B6045" w:rsidRDefault="002B6045" w:rsidP="00CF508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F5080">
        <w:rPr>
          <w:lang w:val="en-US" w:eastAsia="zh-CN"/>
        </w:rPr>
        <w:t xml:space="preserve">SMF </w:t>
      </w:r>
      <w:r w:rsidR="000349BD">
        <w:rPr>
          <w:rFonts w:hint="eastAsia"/>
          <w:lang w:val="en-US" w:eastAsia="zh-CN"/>
        </w:rPr>
        <w:t>embedded</w:t>
      </w:r>
      <w:r w:rsidR="000349BD">
        <w:rPr>
          <w:lang w:val="en-US" w:eastAsia="zh-CN"/>
        </w:rPr>
        <w:t xml:space="preserve"> </w:t>
      </w:r>
      <w:r w:rsidR="00CF5080">
        <w:rPr>
          <w:lang w:val="en-US" w:eastAsia="zh-CN"/>
        </w:rPr>
        <w:t xml:space="preserve">the charging trigger function to report charging information </w:t>
      </w:r>
      <w:r w:rsidR="009627F1">
        <w:rPr>
          <w:lang w:val="en-US" w:eastAsia="zh-CN"/>
        </w:rPr>
        <w:t>to CHF, regarding</w:t>
      </w:r>
      <w:r w:rsidR="00CF5080">
        <w:rPr>
          <w:lang w:val="en-US" w:eastAsia="zh-CN"/>
        </w:rPr>
        <w:t xml:space="preserve"> 5G data connectivity via satellite access.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 w:rsidR="00972349">
        <w:t xml:space="preserve">44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:rsidTr="0093792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45724659"/>
            <w:bookmarkStart w:id="2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1"/>
    <w:bookmarkEnd w:id="2"/>
    <w:p w:rsidR="00BC1C04" w:rsidRDefault="00BC1C04" w:rsidP="00BC1C04">
      <w:pPr>
        <w:pStyle w:val="4"/>
        <w:rPr>
          <w:ins w:id="3" w:author="Huawei" w:date="2023-07-31T16:53:00Z"/>
        </w:rPr>
      </w:pPr>
      <w:ins w:id="4" w:author="Huawei" w:date="2023-07-31T16:53:00Z">
        <w:r>
          <w:t>5.1.4.x</w:t>
        </w:r>
        <w:r>
          <w:tab/>
          <w:t>Solution #1.x: SMF for satellite access charging</w:t>
        </w:r>
      </w:ins>
    </w:p>
    <w:p w:rsidR="00FA49E0" w:rsidRDefault="003E6BFD" w:rsidP="0019061C">
      <w:pPr>
        <w:rPr>
          <w:ins w:id="5" w:author="Huawei" w:date="2023-07-31T18:00:00Z"/>
          <w:lang w:eastAsia="zh-CN"/>
        </w:rPr>
      </w:pPr>
      <w:ins w:id="6" w:author="Huawei" w:date="2023-08-01T09:50:00Z">
        <w:r w:rsidRPr="00CF3890">
          <w:rPr>
            <w:lang w:eastAsia="zh-CN"/>
          </w:rPr>
          <w:t xml:space="preserve">This </w:t>
        </w:r>
        <w:r>
          <w:rPr>
            <w:rFonts w:hint="eastAsia"/>
            <w:lang w:eastAsia="zh-CN"/>
          </w:rPr>
          <w:t xml:space="preserve">solution </w:t>
        </w:r>
        <w:r w:rsidRPr="00CF3890">
          <w:rPr>
            <w:lang w:eastAsia="zh-CN"/>
          </w:rPr>
          <w:t>which relying on CHF/5G Converged Charging System for</w:t>
        </w:r>
        <w:r w:rsidRPr="00CE7B60">
          <w:t xml:space="preserve"> </w:t>
        </w:r>
        <w:r w:rsidRPr="00CE7B60">
          <w:rPr>
            <w:lang w:eastAsia="zh-CN"/>
          </w:rPr>
          <w:t xml:space="preserve">satellite </w:t>
        </w:r>
        <w:r>
          <w:rPr>
            <w:lang w:eastAsia="zh-CN"/>
          </w:rPr>
          <w:t>access</w:t>
        </w:r>
        <w:r w:rsidRPr="00CF3890">
          <w:rPr>
            <w:lang w:eastAsia="zh-CN"/>
          </w:rPr>
          <w:t xml:space="preserve"> </w:t>
        </w:r>
        <w:r>
          <w:rPr>
            <w:lang w:eastAsia="zh-CN"/>
          </w:rPr>
          <w:t>charging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addresses the Key Issue#1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</w:ins>
    </w:p>
    <w:p w:rsidR="007462C8" w:rsidRDefault="009627F1" w:rsidP="0019061C">
      <w:pPr>
        <w:rPr>
          <w:ins w:id="7" w:author="Huawei" w:date="2023-08-01T11:35:00Z"/>
        </w:rPr>
      </w:pPr>
      <w:ins w:id="8" w:author="Huawei" w:date="2023-08-01T13:58:00Z">
        <w:r>
          <w:rPr>
            <w:lang w:eastAsia="zh-CN"/>
          </w:rPr>
          <w:t>T</w:t>
        </w:r>
      </w:ins>
      <w:ins w:id="9" w:author="Huawei" w:date="2023-08-01T13:57:00Z">
        <w:r>
          <w:rPr>
            <w:lang w:eastAsia="zh-CN"/>
          </w:rPr>
          <w:t>o support the charging of data connectivity via satellite access</w:t>
        </w:r>
      </w:ins>
      <w:ins w:id="10" w:author="Huawei" w:date="2023-08-01T13:58:00Z">
        <w:r>
          <w:rPr>
            <w:lang w:eastAsia="zh-CN"/>
          </w:rPr>
          <w:t xml:space="preserve">, </w:t>
        </w:r>
      </w:ins>
      <w:ins w:id="11" w:author="Huawei" w:date="2023-08-01T11:35:00Z">
        <w:r w:rsidR="005B1495">
          <w:rPr>
            <w:lang w:eastAsia="zh-CN"/>
          </w:rPr>
          <w:t>SMF</w:t>
        </w:r>
      </w:ins>
      <w:ins w:id="12" w:author="Huawei" w:date="2023-08-01T13:57:00Z">
        <w:r>
          <w:rPr>
            <w:lang w:eastAsia="zh-CN"/>
          </w:rPr>
          <w:t xml:space="preserve"> includes</w:t>
        </w:r>
      </w:ins>
      <w:ins w:id="13" w:author="Huawei" w:date="2023-08-01T11:35:00Z">
        <w:r w:rsidR="005B1495">
          <w:rPr>
            <w:lang w:eastAsia="zh-CN"/>
          </w:rPr>
          <w:t xml:space="preserve"> the RAT type </w:t>
        </w:r>
      </w:ins>
      <w:ins w:id="14" w:author="Huawei" w:date="2023-08-01T13:57:00Z">
        <w:r>
          <w:rPr>
            <w:lang w:eastAsia="zh-CN"/>
          </w:rPr>
          <w:t xml:space="preserve">in </w:t>
        </w:r>
      </w:ins>
      <w:ins w:id="15" w:author="Huawei" w:date="2023-08-01T13:59:00Z">
        <w:r>
          <w:rPr>
            <w:lang w:eastAsia="zh-CN"/>
          </w:rPr>
          <w:t xml:space="preserve">the </w:t>
        </w:r>
      </w:ins>
      <w:ins w:id="16" w:author="Huawei" w:date="2023-08-01T13:57:00Z">
        <w:r>
          <w:rPr>
            <w:lang w:eastAsia="zh-CN"/>
          </w:rPr>
          <w:t xml:space="preserve">charging data request [initial/update] </w:t>
        </w:r>
      </w:ins>
      <w:ins w:id="17" w:author="Huawei" w:date="2023-08-01T13:59:00Z">
        <w:r>
          <w:rPr>
            <w:lang w:eastAsia="zh-CN"/>
          </w:rPr>
          <w:t>when</w:t>
        </w:r>
      </w:ins>
      <w:ins w:id="18" w:author="Huawei" w:date="2023-08-01T13:58:00Z">
        <w:r>
          <w:rPr>
            <w:lang w:eastAsia="zh-CN"/>
          </w:rPr>
          <w:t xml:space="preserve"> </w:t>
        </w:r>
      </w:ins>
      <w:ins w:id="19" w:author="Huawei" w:date="2023-08-01T13:57:00Z">
        <w:r>
          <w:rPr>
            <w:lang w:eastAsia="zh-CN"/>
          </w:rPr>
          <w:t>AMF</w:t>
        </w:r>
      </w:ins>
      <w:ins w:id="20" w:author="Huawei" w:date="2023-08-01T13:59:00Z">
        <w:r>
          <w:rPr>
            <w:lang w:eastAsia="zh-CN"/>
          </w:rPr>
          <w:t xml:space="preserve"> reports the initial or </w:t>
        </w:r>
      </w:ins>
      <w:ins w:id="21" w:author="Huawei" w:date="2023-08-01T14:00:00Z">
        <w:r>
          <w:rPr>
            <w:lang w:eastAsia="zh-CN"/>
          </w:rPr>
          <w:t xml:space="preserve">update </w:t>
        </w:r>
      </w:ins>
      <w:ins w:id="22" w:author="Huawei" w:date="2023-08-01T13:59:00Z">
        <w:r>
          <w:rPr>
            <w:lang w:eastAsia="zh-CN"/>
          </w:rPr>
          <w:t xml:space="preserve">of </w:t>
        </w:r>
      </w:ins>
      <w:ins w:id="23" w:author="Huawei" w:date="2023-08-01T14:00:00Z">
        <w:r>
          <w:rPr>
            <w:lang w:eastAsia="zh-CN"/>
          </w:rPr>
          <w:t xml:space="preserve">satellite access </w:t>
        </w:r>
      </w:ins>
      <w:ins w:id="24" w:author="Huawei" w:date="2023-08-01T13:59:00Z">
        <w:r>
          <w:rPr>
            <w:lang w:eastAsia="zh-CN"/>
          </w:rPr>
          <w:t>RAT type to SMF</w:t>
        </w:r>
      </w:ins>
      <w:ins w:id="25" w:author="Huawei" w:date="2023-08-01T13:58:00Z">
        <w:r>
          <w:rPr>
            <w:lang w:eastAsia="zh-CN"/>
          </w:rPr>
          <w:t>.</w:t>
        </w:r>
      </w:ins>
      <w:ins w:id="26" w:author="Huawei" w:date="2023-08-01T14:53:00Z">
        <w:r w:rsidR="007808A9">
          <w:rPr>
            <w:lang w:eastAsia="zh-CN"/>
          </w:rPr>
          <w:t xml:space="preserve"> The value</w:t>
        </w:r>
      </w:ins>
      <w:ins w:id="27" w:author="Huawei" w:date="2023-08-01T15:05:00Z">
        <w:r w:rsidR="009A34F7">
          <w:rPr>
            <w:lang w:eastAsia="zh-CN"/>
          </w:rPr>
          <w:t>s</w:t>
        </w:r>
      </w:ins>
      <w:ins w:id="28" w:author="Huawei" w:date="2023-08-01T14:53:00Z">
        <w:r w:rsidR="007808A9">
          <w:rPr>
            <w:lang w:eastAsia="zh-CN"/>
          </w:rPr>
          <w:t xml:space="preserve"> of RAT type </w:t>
        </w:r>
      </w:ins>
      <w:ins w:id="29" w:author="Huawei" w:date="2023-08-01T15:05:00Z">
        <w:r w:rsidR="009A34F7">
          <w:rPr>
            <w:lang w:eastAsia="zh-CN"/>
          </w:rPr>
          <w:t xml:space="preserve">that can be </w:t>
        </w:r>
      </w:ins>
      <w:ins w:id="30" w:author="Huawei" w:date="2023-08-01T14:54:00Z">
        <w:r w:rsidR="007808A9">
          <w:rPr>
            <w:lang w:eastAsia="zh-CN"/>
          </w:rPr>
          <w:t xml:space="preserve">reported by SMF </w:t>
        </w:r>
      </w:ins>
      <w:ins w:id="31" w:author="Huawei" w:date="2023-08-01T15:05:00Z">
        <w:r w:rsidR="009A34F7">
          <w:rPr>
            <w:lang w:eastAsia="zh-CN"/>
          </w:rPr>
          <w:t>should be extended to include</w:t>
        </w:r>
      </w:ins>
      <w:ins w:id="32" w:author="Huawei" w:date="2023-08-01T14:54:00Z">
        <w:r w:rsidR="007808A9">
          <w:rPr>
            <w:lang w:eastAsia="zh-CN"/>
          </w:rPr>
          <w:t xml:space="preserve"> RAT type</w:t>
        </w:r>
      </w:ins>
      <w:ins w:id="33" w:author="Huawei" w:date="2023-08-01T15:05:00Z">
        <w:r w:rsidR="009A34F7">
          <w:rPr>
            <w:lang w:eastAsia="zh-CN"/>
          </w:rPr>
          <w:t>s</w:t>
        </w:r>
      </w:ins>
      <w:ins w:id="34" w:author="Huawei" w:date="2023-08-01T14:54:00Z">
        <w:r w:rsidR="007808A9">
          <w:rPr>
            <w:lang w:eastAsia="zh-CN"/>
          </w:rPr>
          <w:t xml:space="preserve"> of satellite access, </w:t>
        </w:r>
        <w:r w:rsidR="007808A9">
          <w:t>i.e. NR</w:t>
        </w:r>
        <w:r w:rsidR="007808A9" w:rsidRPr="00C33F62">
          <w:t>(LEO), NR(MEO), NR(GEO) and NR(OTHERSAT)</w:t>
        </w:r>
      </w:ins>
      <w:ins w:id="35" w:author="Huawei" w:date="2023-08-08T09:51:00Z">
        <w:r w:rsidR="00E603E0">
          <w:t>, as specified in TS 23.501 [</w:t>
        </w:r>
      </w:ins>
      <w:ins w:id="36" w:author="Huawei" w:date="2023-08-11T17:53:00Z">
        <w:r w:rsidR="00105144">
          <w:t>2</w:t>
        </w:r>
      </w:ins>
      <w:ins w:id="37" w:author="Huawei" w:date="2023-08-08T09:51:00Z">
        <w:r w:rsidR="00E603E0">
          <w:t>] clause 5.4.10.</w:t>
        </w:r>
      </w:ins>
    </w:p>
    <w:p w:rsidR="005B1495" w:rsidRDefault="005B1495" w:rsidP="0019061C">
      <w:pPr>
        <w:rPr>
          <w:ins w:id="38" w:author="Huawei" w:date="2023-07-31T18:00:00Z"/>
          <w:lang w:eastAsia="zh-CN"/>
        </w:rPr>
      </w:pPr>
      <w:ins w:id="39" w:author="Huawei" w:date="2023-08-01T11:36:00Z">
        <w:r>
          <w:rPr>
            <w:lang w:eastAsia="zh-CN"/>
          </w:rPr>
          <w:t xml:space="preserve">The message flow is the same as the </w:t>
        </w:r>
      </w:ins>
      <w:ins w:id="40" w:author="Huawei" w:date="2023-08-01T11:38:00Z">
        <w:r w:rsidR="006338E6">
          <w:rPr>
            <w:lang w:eastAsia="zh-CN"/>
          </w:rPr>
          <w:t xml:space="preserve">message flows for PDU session establishment, modification and release in clause </w:t>
        </w:r>
        <w:r w:rsidR="006338E6" w:rsidRPr="00424394">
          <w:t>5.2.2.2</w:t>
        </w:r>
        <w:r w:rsidR="006338E6">
          <w:t xml:space="preserve"> TS 32.255</w:t>
        </w:r>
      </w:ins>
      <w:ins w:id="41" w:author="Huawei" w:date="2023-08-01T11:39:00Z">
        <w:r w:rsidR="006338E6">
          <w:t xml:space="preserve"> [</w:t>
        </w:r>
      </w:ins>
      <w:ins w:id="42" w:author="Huawei" w:date="2023-08-11T17:53:00Z">
        <w:r w:rsidR="00105144">
          <w:t>10</w:t>
        </w:r>
      </w:ins>
      <w:ins w:id="43" w:author="Huawei" w:date="2023-08-01T11:39:00Z">
        <w:r w:rsidR="006338E6">
          <w:t>].</w:t>
        </w:r>
      </w:ins>
      <w:bookmarkStart w:id="44" w:name="_GoBack"/>
      <w:bookmarkEnd w:id="44"/>
    </w:p>
    <w:p w:rsidR="00166BF0" w:rsidRDefault="00166BF0" w:rsidP="0019061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C63F8" w:rsidRDefault="00DC63F8" w:rsidP="00F072D6"/>
    <w:p w:rsidR="00502E82" w:rsidRPr="00F072D6" w:rsidRDefault="00502E82" w:rsidP="00F072D6"/>
    <w:sectPr w:rsidR="00502E82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451" w:rsidRDefault="00A53451">
      <w:r>
        <w:separator/>
      </w:r>
    </w:p>
  </w:endnote>
  <w:endnote w:type="continuationSeparator" w:id="0">
    <w:p w:rsidR="00A53451" w:rsidRDefault="00A5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451" w:rsidRDefault="00A53451">
      <w:r>
        <w:separator/>
      </w:r>
    </w:p>
  </w:footnote>
  <w:footnote w:type="continuationSeparator" w:id="0">
    <w:p w:rsidR="00A53451" w:rsidRDefault="00A5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51419"/>
    <w:multiLevelType w:val="hybridMultilevel"/>
    <w:tmpl w:val="03F2A9DA"/>
    <w:lvl w:ilvl="0" w:tplc="FFFAC8C6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6211844"/>
    <w:multiLevelType w:val="hybridMultilevel"/>
    <w:tmpl w:val="43EC35BA"/>
    <w:lvl w:ilvl="0" w:tplc="2910C69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2F167E1"/>
    <w:multiLevelType w:val="hybridMultilevel"/>
    <w:tmpl w:val="83FA8E48"/>
    <w:lvl w:ilvl="0" w:tplc="EA4E6A1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716"/>
    <w:rsid w:val="00012515"/>
    <w:rsid w:val="000212EE"/>
    <w:rsid w:val="0002566C"/>
    <w:rsid w:val="00026204"/>
    <w:rsid w:val="000268F3"/>
    <w:rsid w:val="00027E0E"/>
    <w:rsid w:val="00031A7A"/>
    <w:rsid w:val="00032905"/>
    <w:rsid w:val="000349BD"/>
    <w:rsid w:val="00035BA4"/>
    <w:rsid w:val="00036B63"/>
    <w:rsid w:val="000426CC"/>
    <w:rsid w:val="00044343"/>
    <w:rsid w:val="00045499"/>
    <w:rsid w:val="0004781F"/>
    <w:rsid w:val="0005268E"/>
    <w:rsid w:val="00054158"/>
    <w:rsid w:val="00056C01"/>
    <w:rsid w:val="00057656"/>
    <w:rsid w:val="00060B05"/>
    <w:rsid w:val="00061D2D"/>
    <w:rsid w:val="000666A9"/>
    <w:rsid w:val="00074722"/>
    <w:rsid w:val="00076F96"/>
    <w:rsid w:val="00077292"/>
    <w:rsid w:val="00077622"/>
    <w:rsid w:val="0008019D"/>
    <w:rsid w:val="00080A57"/>
    <w:rsid w:val="000819D8"/>
    <w:rsid w:val="00082E94"/>
    <w:rsid w:val="00083EAE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2248"/>
    <w:rsid w:val="000B43A6"/>
    <w:rsid w:val="000B53FC"/>
    <w:rsid w:val="000C140B"/>
    <w:rsid w:val="000C6277"/>
    <w:rsid w:val="000C7E73"/>
    <w:rsid w:val="000D042A"/>
    <w:rsid w:val="000D12CB"/>
    <w:rsid w:val="000D1B5B"/>
    <w:rsid w:val="000D47C5"/>
    <w:rsid w:val="000D6385"/>
    <w:rsid w:val="000E3C5D"/>
    <w:rsid w:val="000E59EC"/>
    <w:rsid w:val="000E605E"/>
    <w:rsid w:val="000E6990"/>
    <w:rsid w:val="000E799C"/>
    <w:rsid w:val="000F3FEE"/>
    <w:rsid w:val="000F4B67"/>
    <w:rsid w:val="000F6121"/>
    <w:rsid w:val="0010401F"/>
    <w:rsid w:val="00105120"/>
    <w:rsid w:val="00105144"/>
    <w:rsid w:val="001066F2"/>
    <w:rsid w:val="00112265"/>
    <w:rsid w:val="00114848"/>
    <w:rsid w:val="00117F65"/>
    <w:rsid w:val="00121852"/>
    <w:rsid w:val="001250CA"/>
    <w:rsid w:val="001272B0"/>
    <w:rsid w:val="00127365"/>
    <w:rsid w:val="00131A01"/>
    <w:rsid w:val="0013281A"/>
    <w:rsid w:val="00140AFC"/>
    <w:rsid w:val="0014276F"/>
    <w:rsid w:val="00142AD6"/>
    <w:rsid w:val="00147094"/>
    <w:rsid w:val="0015166E"/>
    <w:rsid w:val="00151DC0"/>
    <w:rsid w:val="00152553"/>
    <w:rsid w:val="00162586"/>
    <w:rsid w:val="001625AE"/>
    <w:rsid w:val="00162C51"/>
    <w:rsid w:val="001641E3"/>
    <w:rsid w:val="00166B47"/>
    <w:rsid w:val="00166BF0"/>
    <w:rsid w:val="0017026B"/>
    <w:rsid w:val="00170A95"/>
    <w:rsid w:val="0017118E"/>
    <w:rsid w:val="0017316B"/>
    <w:rsid w:val="00173FA3"/>
    <w:rsid w:val="0017504D"/>
    <w:rsid w:val="001768D0"/>
    <w:rsid w:val="00176F9C"/>
    <w:rsid w:val="00177AA0"/>
    <w:rsid w:val="00180127"/>
    <w:rsid w:val="00184259"/>
    <w:rsid w:val="00184B6F"/>
    <w:rsid w:val="001855A4"/>
    <w:rsid w:val="001860C2"/>
    <w:rsid w:val="001860F6"/>
    <w:rsid w:val="001861E5"/>
    <w:rsid w:val="0019061C"/>
    <w:rsid w:val="001913B6"/>
    <w:rsid w:val="001933EB"/>
    <w:rsid w:val="001934C4"/>
    <w:rsid w:val="00196899"/>
    <w:rsid w:val="001A3509"/>
    <w:rsid w:val="001A376A"/>
    <w:rsid w:val="001A475B"/>
    <w:rsid w:val="001B1652"/>
    <w:rsid w:val="001B545F"/>
    <w:rsid w:val="001B7CCB"/>
    <w:rsid w:val="001C3EC8"/>
    <w:rsid w:val="001C4A0D"/>
    <w:rsid w:val="001C4E53"/>
    <w:rsid w:val="001D11BD"/>
    <w:rsid w:val="001D26E1"/>
    <w:rsid w:val="001D2BD4"/>
    <w:rsid w:val="001D6911"/>
    <w:rsid w:val="001E1B25"/>
    <w:rsid w:val="001E54B3"/>
    <w:rsid w:val="001E5FE5"/>
    <w:rsid w:val="001E6D29"/>
    <w:rsid w:val="001F0DD4"/>
    <w:rsid w:val="001F1327"/>
    <w:rsid w:val="001F6C02"/>
    <w:rsid w:val="00200471"/>
    <w:rsid w:val="00200684"/>
    <w:rsid w:val="00201947"/>
    <w:rsid w:val="00202C9A"/>
    <w:rsid w:val="0020395B"/>
    <w:rsid w:val="00204CFF"/>
    <w:rsid w:val="002062C0"/>
    <w:rsid w:val="0021208F"/>
    <w:rsid w:val="00212509"/>
    <w:rsid w:val="00212F27"/>
    <w:rsid w:val="002137E8"/>
    <w:rsid w:val="00215130"/>
    <w:rsid w:val="00215C6A"/>
    <w:rsid w:val="0022002F"/>
    <w:rsid w:val="0022039C"/>
    <w:rsid w:val="00224DDB"/>
    <w:rsid w:val="0022597E"/>
    <w:rsid w:val="00227B5C"/>
    <w:rsid w:val="00230002"/>
    <w:rsid w:val="002313EA"/>
    <w:rsid w:val="00231AA9"/>
    <w:rsid w:val="002331D1"/>
    <w:rsid w:val="00235DF1"/>
    <w:rsid w:val="00236A60"/>
    <w:rsid w:val="0024022E"/>
    <w:rsid w:val="002402E8"/>
    <w:rsid w:val="00240CDA"/>
    <w:rsid w:val="00244C9A"/>
    <w:rsid w:val="00250AF5"/>
    <w:rsid w:val="00253D20"/>
    <w:rsid w:val="002541A5"/>
    <w:rsid w:val="00254D75"/>
    <w:rsid w:val="00255D0B"/>
    <w:rsid w:val="00262119"/>
    <w:rsid w:val="00262E00"/>
    <w:rsid w:val="00263B8A"/>
    <w:rsid w:val="00264159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5461"/>
    <w:rsid w:val="00276A8A"/>
    <w:rsid w:val="00277365"/>
    <w:rsid w:val="00283F29"/>
    <w:rsid w:val="00286AF0"/>
    <w:rsid w:val="002912EE"/>
    <w:rsid w:val="00292EE9"/>
    <w:rsid w:val="00294109"/>
    <w:rsid w:val="00294392"/>
    <w:rsid w:val="00294B15"/>
    <w:rsid w:val="0029729A"/>
    <w:rsid w:val="002A1857"/>
    <w:rsid w:val="002A6A95"/>
    <w:rsid w:val="002A6E2E"/>
    <w:rsid w:val="002B15EC"/>
    <w:rsid w:val="002B1D57"/>
    <w:rsid w:val="002B2F69"/>
    <w:rsid w:val="002B6045"/>
    <w:rsid w:val="002B66B5"/>
    <w:rsid w:val="002B6DBC"/>
    <w:rsid w:val="002B6F33"/>
    <w:rsid w:val="002C324B"/>
    <w:rsid w:val="002C3A62"/>
    <w:rsid w:val="002C4584"/>
    <w:rsid w:val="002D117D"/>
    <w:rsid w:val="002D1BFE"/>
    <w:rsid w:val="002D203E"/>
    <w:rsid w:val="002D2524"/>
    <w:rsid w:val="002D589A"/>
    <w:rsid w:val="002D598B"/>
    <w:rsid w:val="002E17E2"/>
    <w:rsid w:val="002E1ACB"/>
    <w:rsid w:val="002E1E5C"/>
    <w:rsid w:val="002E4165"/>
    <w:rsid w:val="002E5B12"/>
    <w:rsid w:val="002E6E3D"/>
    <w:rsid w:val="002E736D"/>
    <w:rsid w:val="002F2B80"/>
    <w:rsid w:val="002F3F25"/>
    <w:rsid w:val="002F4D9E"/>
    <w:rsid w:val="002F58C8"/>
    <w:rsid w:val="00300941"/>
    <w:rsid w:val="00303F64"/>
    <w:rsid w:val="0030458F"/>
    <w:rsid w:val="003060CD"/>
    <w:rsid w:val="0030628A"/>
    <w:rsid w:val="00312C22"/>
    <w:rsid w:val="00314B86"/>
    <w:rsid w:val="00321E82"/>
    <w:rsid w:val="00322480"/>
    <w:rsid w:val="0032348F"/>
    <w:rsid w:val="00323E73"/>
    <w:rsid w:val="00324168"/>
    <w:rsid w:val="00324CE0"/>
    <w:rsid w:val="003259BD"/>
    <w:rsid w:val="003304D3"/>
    <w:rsid w:val="003309F4"/>
    <w:rsid w:val="003310B1"/>
    <w:rsid w:val="0034124F"/>
    <w:rsid w:val="003414E9"/>
    <w:rsid w:val="00344322"/>
    <w:rsid w:val="00344BAE"/>
    <w:rsid w:val="00344F04"/>
    <w:rsid w:val="003469A1"/>
    <w:rsid w:val="0035122B"/>
    <w:rsid w:val="003515C4"/>
    <w:rsid w:val="00352812"/>
    <w:rsid w:val="00352AF1"/>
    <w:rsid w:val="00352CAB"/>
    <w:rsid w:val="00353451"/>
    <w:rsid w:val="003558A3"/>
    <w:rsid w:val="00357C3A"/>
    <w:rsid w:val="0036610F"/>
    <w:rsid w:val="003663CA"/>
    <w:rsid w:val="00366C3D"/>
    <w:rsid w:val="00367C15"/>
    <w:rsid w:val="00370C1C"/>
    <w:rsid w:val="00371032"/>
    <w:rsid w:val="00371B44"/>
    <w:rsid w:val="00376899"/>
    <w:rsid w:val="003911E0"/>
    <w:rsid w:val="00391C63"/>
    <w:rsid w:val="00391CE8"/>
    <w:rsid w:val="003923AF"/>
    <w:rsid w:val="00394327"/>
    <w:rsid w:val="00395813"/>
    <w:rsid w:val="00395A6F"/>
    <w:rsid w:val="003A226C"/>
    <w:rsid w:val="003A3C75"/>
    <w:rsid w:val="003A4043"/>
    <w:rsid w:val="003A4B86"/>
    <w:rsid w:val="003A6D36"/>
    <w:rsid w:val="003A725E"/>
    <w:rsid w:val="003A7E8A"/>
    <w:rsid w:val="003B3878"/>
    <w:rsid w:val="003B4FB7"/>
    <w:rsid w:val="003C0471"/>
    <w:rsid w:val="003C112D"/>
    <w:rsid w:val="003C122B"/>
    <w:rsid w:val="003C2686"/>
    <w:rsid w:val="003C2D1A"/>
    <w:rsid w:val="003C492B"/>
    <w:rsid w:val="003C4948"/>
    <w:rsid w:val="003C5A97"/>
    <w:rsid w:val="003C5ADE"/>
    <w:rsid w:val="003C67E6"/>
    <w:rsid w:val="003D032F"/>
    <w:rsid w:val="003D30CE"/>
    <w:rsid w:val="003D685B"/>
    <w:rsid w:val="003E084B"/>
    <w:rsid w:val="003E22FB"/>
    <w:rsid w:val="003E51A2"/>
    <w:rsid w:val="003E6BFD"/>
    <w:rsid w:val="003F1549"/>
    <w:rsid w:val="003F196F"/>
    <w:rsid w:val="003F35E4"/>
    <w:rsid w:val="003F52B2"/>
    <w:rsid w:val="003F5872"/>
    <w:rsid w:val="0041039A"/>
    <w:rsid w:val="00411D0D"/>
    <w:rsid w:val="00411D7A"/>
    <w:rsid w:val="00412082"/>
    <w:rsid w:val="00413F2C"/>
    <w:rsid w:val="004145A7"/>
    <w:rsid w:val="004168D2"/>
    <w:rsid w:val="00416DBB"/>
    <w:rsid w:val="00416ECC"/>
    <w:rsid w:val="00420CD3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509AA"/>
    <w:rsid w:val="004519C9"/>
    <w:rsid w:val="00454BCC"/>
    <w:rsid w:val="00455391"/>
    <w:rsid w:val="00455E19"/>
    <w:rsid w:val="0045777E"/>
    <w:rsid w:val="00457976"/>
    <w:rsid w:val="00457A06"/>
    <w:rsid w:val="004618BB"/>
    <w:rsid w:val="00461A19"/>
    <w:rsid w:val="0046244A"/>
    <w:rsid w:val="00463267"/>
    <w:rsid w:val="00463D2F"/>
    <w:rsid w:val="00464963"/>
    <w:rsid w:val="00466443"/>
    <w:rsid w:val="00466B25"/>
    <w:rsid w:val="00466CA5"/>
    <w:rsid w:val="00470A19"/>
    <w:rsid w:val="00473D20"/>
    <w:rsid w:val="00475EFA"/>
    <w:rsid w:val="00476432"/>
    <w:rsid w:val="004916B5"/>
    <w:rsid w:val="004A20E1"/>
    <w:rsid w:val="004A2EA2"/>
    <w:rsid w:val="004A6E66"/>
    <w:rsid w:val="004A7B6C"/>
    <w:rsid w:val="004B32B7"/>
    <w:rsid w:val="004B6FF7"/>
    <w:rsid w:val="004C0876"/>
    <w:rsid w:val="004C12FF"/>
    <w:rsid w:val="004C1445"/>
    <w:rsid w:val="004C146E"/>
    <w:rsid w:val="004C1558"/>
    <w:rsid w:val="004C31D2"/>
    <w:rsid w:val="004C3EAF"/>
    <w:rsid w:val="004C4BB4"/>
    <w:rsid w:val="004C71B9"/>
    <w:rsid w:val="004C75FB"/>
    <w:rsid w:val="004D10E7"/>
    <w:rsid w:val="004D1129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560B"/>
    <w:rsid w:val="004F6584"/>
    <w:rsid w:val="004F68D1"/>
    <w:rsid w:val="00502075"/>
    <w:rsid w:val="00502E82"/>
    <w:rsid w:val="005047E3"/>
    <w:rsid w:val="00507690"/>
    <w:rsid w:val="005105CA"/>
    <w:rsid w:val="0051163D"/>
    <w:rsid w:val="00512F8C"/>
    <w:rsid w:val="00521131"/>
    <w:rsid w:val="0052231F"/>
    <w:rsid w:val="00526463"/>
    <w:rsid w:val="00526618"/>
    <w:rsid w:val="00527AB2"/>
    <w:rsid w:val="0053158F"/>
    <w:rsid w:val="00531A5E"/>
    <w:rsid w:val="0053436B"/>
    <w:rsid w:val="00535197"/>
    <w:rsid w:val="0053727A"/>
    <w:rsid w:val="00537A1B"/>
    <w:rsid w:val="005410F6"/>
    <w:rsid w:val="005448C1"/>
    <w:rsid w:val="00545467"/>
    <w:rsid w:val="00546753"/>
    <w:rsid w:val="005523E4"/>
    <w:rsid w:val="00552E10"/>
    <w:rsid w:val="0055311C"/>
    <w:rsid w:val="0055318F"/>
    <w:rsid w:val="005538CF"/>
    <w:rsid w:val="0056181E"/>
    <w:rsid w:val="0056200B"/>
    <w:rsid w:val="00563E3D"/>
    <w:rsid w:val="005669E5"/>
    <w:rsid w:val="00566D20"/>
    <w:rsid w:val="0057013F"/>
    <w:rsid w:val="00571299"/>
    <w:rsid w:val="00571C97"/>
    <w:rsid w:val="005729C4"/>
    <w:rsid w:val="00572A66"/>
    <w:rsid w:val="00573B57"/>
    <w:rsid w:val="005761FE"/>
    <w:rsid w:val="00580DB9"/>
    <w:rsid w:val="00581441"/>
    <w:rsid w:val="0058163A"/>
    <w:rsid w:val="005854DC"/>
    <w:rsid w:val="00591A6C"/>
    <w:rsid w:val="00592242"/>
    <w:rsid w:val="0059227B"/>
    <w:rsid w:val="005923EB"/>
    <w:rsid w:val="00595020"/>
    <w:rsid w:val="005A12A2"/>
    <w:rsid w:val="005A2DAE"/>
    <w:rsid w:val="005A4989"/>
    <w:rsid w:val="005B0966"/>
    <w:rsid w:val="005B1495"/>
    <w:rsid w:val="005B18F0"/>
    <w:rsid w:val="005B252A"/>
    <w:rsid w:val="005B317B"/>
    <w:rsid w:val="005B4E64"/>
    <w:rsid w:val="005B5529"/>
    <w:rsid w:val="005B5896"/>
    <w:rsid w:val="005B691B"/>
    <w:rsid w:val="005B7383"/>
    <w:rsid w:val="005B795D"/>
    <w:rsid w:val="005C2334"/>
    <w:rsid w:val="005D3E18"/>
    <w:rsid w:val="005D638F"/>
    <w:rsid w:val="005D6922"/>
    <w:rsid w:val="005E0962"/>
    <w:rsid w:val="005E2143"/>
    <w:rsid w:val="005E3F6F"/>
    <w:rsid w:val="005E6E0F"/>
    <w:rsid w:val="005F0211"/>
    <w:rsid w:val="005F2A3A"/>
    <w:rsid w:val="00604242"/>
    <w:rsid w:val="006076E3"/>
    <w:rsid w:val="0061052E"/>
    <w:rsid w:val="00611061"/>
    <w:rsid w:val="00611B15"/>
    <w:rsid w:val="00613820"/>
    <w:rsid w:val="00613A96"/>
    <w:rsid w:val="00616C7C"/>
    <w:rsid w:val="0062111D"/>
    <w:rsid w:val="00622931"/>
    <w:rsid w:val="00627057"/>
    <w:rsid w:val="006275A1"/>
    <w:rsid w:val="00631E94"/>
    <w:rsid w:val="006325F3"/>
    <w:rsid w:val="006338E6"/>
    <w:rsid w:val="006346C2"/>
    <w:rsid w:val="00636A9D"/>
    <w:rsid w:val="00637918"/>
    <w:rsid w:val="006416D8"/>
    <w:rsid w:val="00643D3F"/>
    <w:rsid w:val="00650DC2"/>
    <w:rsid w:val="00652248"/>
    <w:rsid w:val="00652ED8"/>
    <w:rsid w:val="00653EB3"/>
    <w:rsid w:val="0065573E"/>
    <w:rsid w:val="00656B74"/>
    <w:rsid w:val="00657B80"/>
    <w:rsid w:val="006607FF"/>
    <w:rsid w:val="00660809"/>
    <w:rsid w:val="006608D5"/>
    <w:rsid w:val="00661019"/>
    <w:rsid w:val="00664DBF"/>
    <w:rsid w:val="00665530"/>
    <w:rsid w:val="0066730E"/>
    <w:rsid w:val="006717DD"/>
    <w:rsid w:val="006741AA"/>
    <w:rsid w:val="00674FBC"/>
    <w:rsid w:val="00675739"/>
    <w:rsid w:val="00675A49"/>
    <w:rsid w:val="00675B3C"/>
    <w:rsid w:val="00676A83"/>
    <w:rsid w:val="006849A0"/>
    <w:rsid w:val="006861F3"/>
    <w:rsid w:val="00692223"/>
    <w:rsid w:val="0069752C"/>
    <w:rsid w:val="006A1DC2"/>
    <w:rsid w:val="006A1EED"/>
    <w:rsid w:val="006A49B3"/>
    <w:rsid w:val="006A5666"/>
    <w:rsid w:val="006A74A0"/>
    <w:rsid w:val="006A7668"/>
    <w:rsid w:val="006B0253"/>
    <w:rsid w:val="006B295D"/>
    <w:rsid w:val="006B2E00"/>
    <w:rsid w:val="006B3C43"/>
    <w:rsid w:val="006B66A7"/>
    <w:rsid w:val="006B73C9"/>
    <w:rsid w:val="006C244D"/>
    <w:rsid w:val="006C2BCA"/>
    <w:rsid w:val="006C3583"/>
    <w:rsid w:val="006C3D97"/>
    <w:rsid w:val="006C3E28"/>
    <w:rsid w:val="006C7D67"/>
    <w:rsid w:val="006D1C9C"/>
    <w:rsid w:val="006D2A5C"/>
    <w:rsid w:val="006D340A"/>
    <w:rsid w:val="006D4BF4"/>
    <w:rsid w:val="006D4E95"/>
    <w:rsid w:val="006E0C1E"/>
    <w:rsid w:val="006E239D"/>
    <w:rsid w:val="006E41EA"/>
    <w:rsid w:val="006E5383"/>
    <w:rsid w:val="006E69D0"/>
    <w:rsid w:val="006F3DF7"/>
    <w:rsid w:val="00700D46"/>
    <w:rsid w:val="0070730C"/>
    <w:rsid w:val="00707427"/>
    <w:rsid w:val="0071068A"/>
    <w:rsid w:val="0071187F"/>
    <w:rsid w:val="00711BFC"/>
    <w:rsid w:val="00712613"/>
    <w:rsid w:val="0071456D"/>
    <w:rsid w:val="007145BB"/>
    <w:rsid w:val="007156B1"/>
    <w:rsid w:val="00716D02"/>
    <w:rsid w:val="00717846"/>
    <w:rsid w:val="007218B7"/>
    <w:rsid w:val="00724506"/>
    <w:rsid w:val="00725ECB"/>
    <w:rsid w:val="00725FD6"/>
    <w:rsid w:val="0072759A"/>
    <w:rsid w:val="00730391"/>
    <w:rsid w:val="00730EFA"/>
    <w:rsid w:val="00733EDB"/>
    <w:rsid w:val="00734497"/>
    <w:rsid w:val="0073674D"/>
    <w:rsid w:val="007370BB"/>
    <w:rsid w:val="007402CC"/>
    <w:rsid w:val="00740458"/>
    <w:rsid w:val="007414A1"/>
    <w:rsid w:val="0074475C"/>
    <w:rsid w:val="007462C8"/>
    <w:rsid w:val="00755863"/>
    <w:rsid w:val="00755A6A"/>
    <w:rsid w:val="0075637B"/>
    <w:rsid w:val="007603A1"/>
    <w:rsid w:val="00760BB0"/>
    <w:rsid w:val="0076157A"/>
    <w:rsid w:val="00762531"/>
    <w:rsid w:val="00764714"/>
    <w:rsid w:val="007649E5"/>
    <w:rsid w:val="0076795C"/>
    <w:rsid w:val="007730DB"/>
    <w:rsid w:val="007733C8"/>
    <w:rsid w:val="00776196"/>
    <w:rsid w:val="007808A9"/>
    <w:rsid w:val="0078097A"/>
    <w:rsid w:val="00781428"/>
    <w:rsid w:val="007818BB"/>
    <w:rsid w:val="00783167"/>
    <w:rsid w:val="00784F78"/>
    <w:rsid w:val="00787157"/>
    <w:rsid w:val="00791488"/>
    <w:rsid w:val="00791AD8"/>
    <w:rsid w:val="00792E43"/>
    <w:rsid w:val="007A2278"/>
    <w:rsid w:val="007A5C4F"/>
    <w:rsid w:val="007A603A"/>
    <w:rsid w:val="007B087B"/>
    <w:rsid w:val="007B311E"/>
    <w:rsid w:val="007B5CC6"/>
    <w:rsid w:val="007B717A"/>
    <w:rsid w:val="007C048E"/>
    <w:rsid w:val="007C0765"/>
    <w:rsid w:val="007C0A2D"/>
    <w:rsid w:val="007C1BCE"/>
    <w:rsid w:val="007C27B0"/>
    <w:rsid w:val="007C30ED"/>
    <w:rsid w:val="007C7DBD"/>
    <w:rsid w:val="007D3D5D"/>
    <w:rsid w:val="007D6060"/>
    <w:rsid w:val="007D6BD2"/>
    <w:rsid w:val="007D6CFA"/>
    <w:rsid w:val="007E219A"/>
    <w:rsid w:val="007E31F5"/>
    <w:rsid w:val="007E3F82"/>
    <w:rsid w:val="007E669E"/>
    <w:rsid w:val="007F0C47"/>
    <w:rsid w:val="007F1B28"/>
    <w:rsid w:val="007F2898"/>
    <w:rsid w:val="007F29A2"/>
    <w:rsid w:val="007F2D46"/>
    <w:rsid w:val="007F300B"/>
    <w:rsid w:val="0080035E"/>
    <w:rsid w:val="008014C3"/>
    <w:rsid w:val="008016D5"/>
    <w:rsid w:val="00806A35"/>
    <w:rsid w:val="008104AB"/>
    <w:rsid w:val="00811710"/>
    <w:rsid w:val="0081342A"/>
    <w:rsid w:val="008159D5"/>
    <w:rsid w:val="00815DA5"/>
    <w:rsid w:val="00825C2B"/>
    <w:rsid w:val="008274C8"/>
    <w:rsid w:val="00830D36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3471"/>
    <w:rsid w:val="0087356D"/>
    <w:rsid w:val="00875E79"/>
    <w:rsid w:val="00875FC6"/>
    <w:rsid w:val="00876B9A"/>
    <w:rsid w:val="008779E6"/>
    <w:rsid w:val="008811E7"/>
    <w:rsid w:val="00883B13"/>
    <w:rsid w:val="00886B0F"/>
    <w:rsid w:val="00892203"/>
    <w:rsid w:val="00893066"/>
    <w:rsid w:val="00893739"/>
    <w:rsid w:val="00895D23"/>
    <w:rsid w:val="008A0503"/>
    <w:rsid w:val="008A06F5"/>
    <w:rsid w:val="008B0248"/>
    <w:rsid w:val="008B04A2"/>
    <w:rsid w:val="008B162E"/>
    <w:rsid w:val="008B4CAE"/>
    <w:rsid w:val="008C0124"/>
    <w:rsid w:val="008C0AA7"/>
    <w:rsid w:val="008C1838"/>
    <w:rsid w:val="008C1C6B"/>
    <w:rsid w:val="008C2D30"/>
    <w:rsid w:val="008C2D99"/>
    <w:rsid w:val="008C3348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0379"/>
    <w:rsid w:val="008E165E"/>
    <w:rsid w:val="008E25CF"/>
    <w:rsid w:val="008E2662"/>
    <w:rsid w:val="008E27B5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FF5"/>
    <w:rsid w:val="00902100"/>
    <w:rsid w:val="00902B1E"/>
    <w:rsid w:val="009055AC"/>
    <w:rsid w:val="00907339"/>
    <w:rsid w:val="0090797E"/>
    <w:rsid w:val="0091139A"/>
    <w:rsid w:val="00914574"/>
    <w:rsid w:val="00914668"/>
    <w:rsid w:val="009173B0"/>
    <w:rsid w:val="00917778"/>
    <w:rsid w:val="00917DDE"/>
    <w:rsid w:val="00920332"/>
    <w:rsid w:val="009225C4"/>
    <w:rsid w:val="0092398C"/>
    <w:rsid w:val="00926ABD"/>
    <w:rsid w:val="00927CC1"/>
    <w:rsid w:val="0093027E"/>
    <w:rsid w:val="00931FED"/>
    <w:rsid w:val="00936853"/>
    <w:rsid w:val="00936954"/>
    <w:rsid w:val="00937923"/>
    <w:rsid w:val="009401C3"/>
    <w:rsid w:val="00940426"/>
    <w:rsid w:val="00942B16"/>
    <w:rsid w:val="00942BDC"/>
    <w:rsid w:val="00947F4E"/>
    <w:rsid w:val="009509ED"/>
    <w:rsid w:val="00952443"/>
    <w:rsid w:val="00955728"/>
    <w:rsid w:val="009627F1"/>
    <w:rsid w:val="00962FBF"/>
    <w:rsid w:val="00965D16"/>
    <w:rsid w:val="00965F2C"/>
    <w:rsid w:val="00966D47"/>
    <w:rsid w:val="00972349"/>
    <w:rsid w:val="00974639"/>
    <w:rsid w:val="009756AB"/>
    <w:rsid w:val="009773E8"/>
    <w:rsid w:val="00977D45"/>
    <w:rsid w:val="0098023E"/>
    <w:rsid w:val="0098232C"/>
    <w:rsid w:val="00990ECF"/>
    <w:rsid w:val="009962C8"/>
    <w:rsid w:val="00997A5F"/>
    <w:rsid w:val="009A03F1"/>
    <w:rsid w:val="009A2D03"/>
    <w:rsid w:val="009A34F7"/>
    <w:rsid w:val="009A35BF"/>
    <w:rsid w:val="009A600D"/>
    <w:rsid w:val="009A66D5"/>
    <w:rsid w:val="009B14E9"/>
    <w:rsid w:val="009B59B9"/>
    <w:rsid w:val="009B6187"/>
    <w:rsid w:val="009B768C"/>
    <w:rsid w:val="009C0947"/>
    <w:rsid w:val="009C0DED"/>
    <w:rsid w:val="009C17FC"/>
    <w:rsid w:val="009D30ED"/>
    <w:rsid w:val="009D439E"/>
    <w:rsid w:val="009D5165"/>
    <w:rsid w:val="009D76FB"/>
    <w:rsid w:val="009E03A5"/>
    <w:rsid w:val="009E2412"/>
    <w:rsid w:val="009E6FD3"/>
    <w:rsid w:val="009F0AFA"/>
    <w:rsid w:val="009F7ED3"/>
    <w:rsid w:val="00A011C7"/>
    <w:rsid w:val="00A01ED6"/>
    <w:rsid w:val="00A02FB7"/>
    <w:rsid w:val="00A04736"/>
    <w:rsid w:val="00A04B4C"/>
    <w:rsid w:val="00A055C3"/>
    <w:rsid w:val="00A1175C"/>
    <w:rsid w:val="00A14065"/>
    <w:rsid w:val="00A15943"/>
    <w:rsid w:val="00A17EA3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1E10"/>
    <w:rsid w:val="00A42B0B"/>
    <w:rsid w:val="00A43470"/>
    <w:rsid w:val="00A440C2"/>
    <w:rsid w:val="00A44A62"/>
    <w:rsid w:val="00A46A88"/>
    <w:rsid w:val="00A51836"/>
    <w:rsid w:val="00A53451"/>
    <w:rsid w:val="00A537B0"/>
    <w:rsid w:val="00A54478"/>
    <w:rsid w:val="00A550BA"/>
    <w:rsid w:val="00A575C5"/>
    <w:rsid w:val="00A60050"/>
    <w:rsid w:val="00A64EF8"/>
    <w:rsid w:val="00A65251"/>
    <w:rsid w:val="00A65A58"/>
    <w:rsid w:val="00A65DF2"/>
    <w:rsid w:val="00A67A71"/>
    <w:rsid w:val="00A725B3"/>
    <w:rsid w:val="00A74575"/>
    <w:rsid w:val="00A75318"/>
    <w:rsid w:val="00A8380F"/>
    <w:rsid w:val="00A84A94"/>
    <w:rsid w:val="00A87E2C"/>
    <w:rsid w:val="00A949D3"/>
    <w:rsid w:val="00AA2C14"/>
    <w:rsid w:val="00AA5691"/>
    <w:rsid w:val="00AB79A0"/>
    <w:rsid w:val="00AC0CA2"/>
    <w:rsid w:val="00AC2397"/>
    <w:rsid w:val="00AC4732"/>
    <w:rsid w:val="00AC6144"/>
    <w:rsid w:val="00AC703D"/>
    <w:rsid w:val="00AC707A"/>
    <w:rsid w:val="00AD1DAA"/>
    <w:rsid w:val="00AD2832"/>
    <w:rsid w:val="00AD4807"/>
    <w:rsid w:val="00AD62A6"/>
    <w:rsid w:val="00AD74A2"/>
    <w:rsid w:val="00AE1D86"/>
    <w:rsid w:val="00AE41F1"/>
    <w:rsid w:val="00AE5402"/>
    <w:rsid w:val="00AE5A89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AF6B63"/>
    <w:rsid w:val="00B00AD0"/>
    <w:rsid w:val="00B01AFF"/>
    <w:rsid w:val="00B02137"/>
    <w:rsid w:val="00B0432B"/>
    <w:rsid w:val="00B0573E"/>
    <w:rsid w:val="00B05A5D"/>
    <w:rsid w:val="00B05CC7"/>
    <w:rsid w:val="00B1013D"/>
    <w:rsid w:val="00B102B6"/>
    <w:rsid w:val="00B141BB"/>
    <w:rsid w:val="00B14FF1"/>
    <w:rsid w:val="00B15814"/>
    <w:rsid w:val="00B179E9"/>
    <w:rsid w:val="00B204D1"/>
    <w:rsid w:val="00B22E8C"/>
    <w:rsid w:val="00B241DC"/>
    <w:rsid w:val="00B24E6C"/>
    <w:rsid w:val="00B26575"/>
    <w:rsid w:val="00B27517"/>
    <w:rsid w:val="00B27E39"/>
    <w:rsid w:val="00B3306F"/>
    <w:rsid w:val="00B350D8"/>
    <w:rsid w:val="00B37161"/>
    <w:rsid w:val="00B43533"/>
    <w:rsid w:val="00B43B62"/>
    <w:rsid w:val="00B44A2F"/>
    <w:rsid w:val="00B46584"/>
    <w:rsid w:val="00B47537"/>
    <w:rsid w:val="00B54841"/>
    <w:rsid w:val="00B54A4B"/>
    <w:rsid w:val="00B561BA"/>
    <w:rsid w:val="00B62B33"/>
    <w:rsid w:val="00B70B91"/>
    <w:rsid w:val="00B717B9"/>
    <w:rsid w:val="00B717C6"/>
    <w:rsid w:val="00B72E38"/>
    <w:rsid w:val="00B744B3"/>
    <w:rsid w:val="00B76EA8"/>
    <w:rsid w:val="00B82656"/>
    <w:rsid w:val="00B8340A"/>
    <w:rsid w:val="00B8633B"/>
    <w:rsid w:val="00B879F0"/>
    <w:rsid w:val="00B96121"/>
    <w:rsid w:val="00B9698C"/>
    <w:rsid w:val="00B970FC"/>
    <w:rsid w:val="00B97990"/>
    <w:rsid w:val="00BA0DD2"/>
    <w:rsid w:val="00BA16C6"/>
    <w:rsid w:val="00BA7CC0"/>
    <w:rsid w:val="00BB2F0C"/>
    <w:rsid w:val="00BB311D"/>
    <w:rsid w:val="00BB6357"/>
    <w:rsid w:val="00BC0704"/>
    <w:rsid w:val="00BC1C04"/>
    <w:rsid w:val="00BC251C"/>
    <w:rsid w:val="00BC572A"/>
    <w:rsid w:val="00BD3F0B"/>
    <w:rsid w:val="00BD3FDD"/>
    <w:rsid w:val="00BD402A"/>
    <w:rsid w:val="00BE6C04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3C24"/>
    <w:rsid w:val="00C221D8"/>
    <w:rsid w:val="00C23052"/>
    <w:rsid w:val="00C23EC1"/>
    <w:rsid w:val="00C24F7D"/>
    <w:rsid w:val="00C24F83"/>
    <w:rsid w:val="00C31417"/>
    <w:rsid w:val="00C33033"/>
    <w:rsid w:val="00C33FDD"/>
    <w:rsid w:val="00C41064"/>
    <w:rsid w:val="00C42743"/>
    <w:rsid w:val="00C429ED"/>
    <w:rsid w:val="00C46E57"/>
    <w:rsid w:val="00C4712D"/>
    <w:rsid w:val="00C50B80"/>
    <w:rsid w:val="00C50DEA"/>
    <w:rsid w:val="00C53F14"/>
    <w:rsid w:val="00C54FC5"/>
    <w:rsid w:val="00C553D2"/>
    <w:rsid w:val="00C56132"/>
    <w:rsid w:val="00C574A2"/>
    <w:rsid w:val="00C57C9C"/>
    <w:rsid w:val="00C60898"/>
    <w:rsid w:val="00C609F2"/>
    <w:rsid w:val="00C617F9"/>
    <w:rsid w:val="00C638B1"/>
    <w:rsid w:val="00C64C51"/>
    <w:rsid w:val="00C66020"/>
    <w:rsid w:val="00C66FA7"/>
    <w:rsid w:val="00C67139"/>
    <w:rsid w:val="00C74440"/>
    <w:rsid w:val="00C75686"/>
    <w:rsid w:val="00C76446"/>
    <w:rsid w:val="00C77D64"/>
    <w:rsid w:val="00C82513"/>
    <w:rsid w:val="00C840F7"/>
    <w:rsid w:val="00C860BC"/>
    <w:rsid w:val="00C86593"/>
    <w:rsid w:val="00C8718C"/>
    <w:rsid w:val="00C94F55"/>
    <w:rsid w:val="00C969A1"/>
    <w:rsid w:val="00C97179"/>
    <w:rsid w:val="00CA0867"/>
    <w:rsid w:val="00CA1A23"/>
    <w:rsid w:val="00CA1C50"/>
    <w:rsid w:val="00CA3280"/>
    <w:rsid w:val="00CA332D"/>
    <w:rsid w:val="00CA3C47"/>
    <w:rsid w:val="00CA3D23"/>
    <w:rsid w:val="00CA67D2"/>
    <w:rsid w:val="00CA6D18"/>
    <w:rsid w:val="00CA764D"/>
    <w:rsid w:val="00CA7D62"/>
    <w:rsid w:val="00CB07A8"/>
    <w:rsid w:val="00CB572C"/>
    <w:rsid w:val="00CB5C7D"/>
    <w:rsid w:val="00CC03C7"/>
    <w:rsid w:val="00CC0BAE"/>
    <w:rsid w:val="00CC441C"/>
    <w:rsid w:val="00CC49D6"/>
    <w:rsid w:val="00CC4F19"/>
    <w:rsid w:val="00CD2483"/>
    <w:rsid w:val="00CD6B61"/>
    <w:rsid w:val="00CD6F0E"/>
    <w:rsid w:val="00CD7773"/>
    <w:rsid w:val="00CE1B4A"/>
    <w:rsid w:val="00CE3908"/>
    <w:rsid w:val="00CE67EC"/>
    <w:rsid w:val="00CE70BA"/>
    <w:rsid w:val="00CE70BC"/>
    <w:rsid w:val="00CE7175"/>
    <w:rsid w:val="00CE71DE"/>
    <w:rsid w:val="00CF1591"/>
    <w:rsid w:val="00CF37F4"/>
    <w:rsid w:val="00CF5080"/>
    <w:rsid w:val="00CF732A"/>
    <w:rsid w:val="00D0174D"/>
    <w:rsid w:val="00D0484E"/>
    <w:rsid w:val="00D05C2C"/>
    <w:rsid w:val="00D13566"/>
    <w:rsid w:val="00D16EE4"/>
    <w:rsid w:val="00D21A6C"/>
    <w:rsid w:val="00D2220A"/>
    <w:rsid w:val="00D236D6"/>
    <w:rsid w:val="00D246DE"/>
    <w:rsid w:val="00D3482A"/>
    <w:rsid w:val="00D36042"/>
    <w:rsid w:val="00D36136"/>
    <w:rsid w:val="00D429BA"/>
    <w:rsid w:val="00D43357"/>
    <w:rsid w:val="00D437FF"/>
    <w:rsid w:val="00D479B2"/>
    <w:rsid w:val="00D5130C"/>
    <w:rsid w:val="00D5270C"/>
    <w:rsid w:val="00D53375"/>
    <w:rsid w:val="00D55D95"/>
    <w:rsid w:val="00D5677A"/>
    <w:rsid w:val="00D6068B"/>
    <w:rsid w:val="00D6204F"/>
    <w:rsid w:val="00D62265"/>
    <w:rsid w:val="00D64E63"/>
    <w:rsid w:val="00D73C28"/>
    <w:rsid w:val="00D74554"/>
    <w:rsid w:val="00D81223"/>
    <w:rsid w:val="00D81EDA"/>
    <w:rsid w:val="00D83DD6"/>
    <w:rsid w:val="00D84598"/>
    <w:rsid w:val="00D8512E"/>
    <w:rsid w:val="00D853E5"/>
    <w:rsid w:val="00D856B9"/>
    <w:rsid w:val="00D93643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B7DBB"/>
    <w:rsid w:val="00DC0CB4"/>
    <w:rsid w:val="00DC1A17"/>
    <w:rsid w:val="00DC1A57"/>
    <w:rsid w:val="00DC2E25"/>
    <w:rsid w:val="00DC372C"/>
    <w:rsid w:val="00DC3C9D"/>
    <w:rsid w:val="00DC536C"/>
    <w:rsid w:val="00DC63F8"/>
    <w:rsid w:val="00DC6689"/>
    <w:rsid w:val="00DC7449"/>
    <w:rsid w:val="00DD0310"/>
    <w:rsid w:val="00DD06F1"/>
    <w:rsid w:val="00DD15E6"/>
    <w:rsid w:val="00DD1721"/>
    <w:rsid w:val="00DD18EB"/>
    <w:rsid w:val="00DD7F78"/>
    <w:rsid w:val="00DE0A90"/>
    <w:rsid w:val="00DE1696"/>
    <w:rsid w:val="00DE3AC8"/>
    <w:rsid w:val="00DE4ACE"/>
    <w:rsid w:val="00DE4EF2"/>
    <w:rsid w:val="00DE6842"/>
    <w:rsid w:val="00DE6A42"/>
    <w:rsid w:val="00DF07B6"/>
    <w:rsid w:val="00DF1358"/>
    <w:rsid w:val="00DF2928"/>
    <w:rsid w:val="00DF2C0E"/>
    <w:rsid w:val="00DF4305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AA6"/>
    <w:rsid w:val="00E222CF"/>
    <w:rsid w:val="00E22D9C"/>
    <w:rsid w:val="00E23166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36DE"/>
    <w:rsid w:val="00E44855"/>
    <w:rsid w:val="00E46998"/>
    <w:rsid w:val="00E47937"/>
    <w:rsid w:val="00E47DC7"/>
    <w:rsid w:val="00E534E6"/>
    <w:rsid w:val="00E54FE4"/>
    <w:rsid w:val="00E5517F"/>
    <w:rsid w:val="00E56FDD"/>
    <w:rsid w:val="00E603E0"/>
    <w:rsid w:val="00E60D52"/>
    <w:rsid w:val="00E63D4C"/>
    <w:rsid w:val="00E67FBC"/>
    <w:rsid w:val="00E71F52"/>
    <w:rsid w:val="00E72023"/>
    <w:rsid w:val="00E723A0"/>
    <w:rsid w:val="00E810EF"/>
    <w:rsid w:val="00E838ED"/>
    <w:rsid w:val="00E843A8"/>
    <w:rsid w:val="00E85BBD"/>
    <w:rsid w:val="00E86BA5"/>
    <w:rsid w:val="00E9027F"/>
    <w:rsid w:val="00E91FE1"/>
    <w:rsid w:val="00E92587"/>
    <w:rsid w:val="00E9627D"/>
    <w:rsid w:val="00EA187B"/>
    <w:rsid w:val="00EA197D"/>
    <w:rsid w:val="00EA5234"/>
    <w:rsid w:val="00EB14CD"/>
    <w:rsid w:val="00EB3797"/>
    <w:rsid w:val="00EB5A12"/>
    <w:rsid w:val="00EB62FB"/>
    <w:rsid w:val="00EC35E5"/>
    <w:rsid w:val="00EC4CC8"/>
    <w:rsid w:val="00EC5708"/>
    <w:rsid w:val="00EC5C0B"/>
    <w:rsid w:val="00ED4954"/>
    <w:rsid w:val="00ED799C"/>
    <w:rsid w:val="00EE0575"/>
    <w:rsid w:val="00EE0943"/>
    <w:rsid w:val="00EE33A2"/>
    <w:rsid w:val="00EF489C"/>
    <w:rsid w:val="00EF6FCE"/>
    <w:rsid w:val="00F03B45"/>
    <w:rsid w:val="00F05A59"/>
    <w:rsid w:val="00F06B5C"/>
    <w:rsid w:val="00F072D6"/>
    <w:rsid w:val="00F10F19"/>
    <w:rsid w:val="00F11470"/>
    <w:rsid w:val="00F156D7"/>
    <w:rsid w:val="00F21CDA"/>
    <w:rsid w:val="00F2252F"/>
    <w:rsid w:val="00F31BD2"/>
    <w:rsid w:val="00F33104"/>
    <w:rsid w:val="00F33837"/>
    <w:rsid w:val="00F35527"/>
    <w:rsid w:val="00F3699F"/>
    <w:rsid w:val="00F40064"/>
    <w:rsid w:val="00F428D2"/>
    <w:rsid w:val="00F44F66"/>
    <w:rsid w:val="00F463D6"/>
    <w:rsid w:val="00F46DDA"/>
    <w:rsid w:val="00F4798D"/>
    <w:rsid w:val="00F50077"/>
    <w:rsid w:val="00F5018B"/>
    <w:rsid w:val="00F52880"/>
    <w:rsid w:val="00F5379B"/>
    <w:rsid w:val="00F6007C"/>
    <w:rsid w:val="00F605B8"/>
    <w:rsid w:val="00F619C8"/>
    <w:rsid w:val="00F64A59"/>
    <w:rsid w:val="00F64B71"/>
    <w:rsid w:val="00F67A1C"/>
    <w:rsid w:val="00F72C61"/>
    <w:rsid w:val="00F72FC7"/>
    <w:rsid w:val="00F76CC0"/>
    <w:rsid w:val="00F776C7"/>
    <w:rsid w:val="00F81BD4"/>
    <w:rsid w:val="00F82C5B"/>
    <w:rsid w:val="00F90232"/>
    <w:rsid w:val="00F90644"/>
    <w:rsid w:val="00F90ABE"/>
    <w:rsid w:val="00F95850"/>
    <w:rsid w:val="00FA13C4"/>
    <w:rsid w:val="00FA2C2E"/>
    <w:rsid w:val="00FA49E0"/>
    <w:rsid w:val="00FA7E55"/>
    <w:rsid w:val="00FB0E3D"/>
    <w:rsid w:val="00FB16FF"/>
    <w:rsid w:val="00FB35C3"/>
    <w:rsid w:val="00FB7D17"/>
    <w:rsid w:val="00FC440E"/>
    <w:rsid w:val="00FC484A"/>
    <w:rsid w:val="00FC596B"/>
    <w:rsid w:val="00FD24F8"/>
    <w:rsid w:val="00FD36B2"/>
    <w:rsid w:val="00FD47BF"/>
    <w:rsid w:val="00FD5539"/>
    <w:rsid w:val="00FD5D18"/>
    <w:rsid w:val="00FD6462"/>
    <w:rsid w:val="00FE1C64"/>
    <w:rsid w:val="00FE318F"/>
    <w:rsid w:val="00FE31DF"/>
    <w:rsid w:val="00FE4678"/>
    <w:rsid w:val="00FE7269"/>
    <w:rsid w:val="00FF2996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4B452"/>
  <w15:chartTrackingRefBased/>
  <w15:docId w15:val="{A65BA331-3995-444D-B59D-CD77F39E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808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ate"/>
    <w:basedOn w:val="a"/>
    <w:next w:val="a"/>
    <w:link w:val="af2"/>
    <w:rsid w:val="00E63D4C"/>
    <w:pPr>
      <w:ind w:leftChars="2500" w:left="100"/>
    </w:pPr>
  </w:style>
  <w:style w:type="character" w:customStyle="1" w:styleId="af2">
    <w:name w:val="日期 字符"/>
    <w:link w:val="af1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3">
    <w:name w:val="annotation subject"/>
    <w:basedOn w:val="ad"/>
    <w:next w:val="ad"/>
    <w:link w:val="af4"/>
    <w:rsid w:val="004F5497"/>
    <w:rPr>
      <w:b/>
      <w:bCs/>
    </w:rPr>
  </w:style>
  <w:style w:type="character" w:customStyle="1" w:styleId="ae">
    <w:name w:val="批注文字 字符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5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6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  <w:style w:type="paragraph" w:styleId="af7">
    <w:name w:val="Quote"/>
    <w:basedOn w:val="a"/>
    <w:next w:val="a"/>
    <w:link w:val="af8"/>
    <w:uiPriority w:val="29"/>
    <w:qFormat/>
    <w:rsid w:val="001D11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sid w:val="001D11BD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40">
    <w:name w:val="标题 4 字符"/>
    <w:link w:val="4"/>
    <w:rsid w:val="00BC1C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5A354-57D0-4098-8BC6-9D53DBC7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1899-12-31T16:00:00Z</cp:lastPrinted>
  <dcterms:created xsi:type="dcterms:W3CDTF">2023-08-11T08:22:00Z</dcterms:created>
  <dcterms:modified xsi:type="dcterms:W3CDTF">2023-08-11T09:53:00Z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(3)3hAgQlURgzSeztqUN1vvass6WM03Jmt7cfb2f4XEulYFw++Ps+qJCCxOTxysded7+tKcjM17
Led5Ty4ZbYYaRqPanBNcAWMU+e70VWfYTzyghusowxwwg5EJkHxpjWrwd8/d0ozLQV8NOx2g
idcQb8Wgrjw4m3CX8AD1qa9dqA6OUxr+P7Uy7TJr8IShaVGuCpycRbr8fb59nQWTB9rItxqO
2usxaGjgNtxMrODuZu</vt:lpwstr>
  </property>
  <property fmtid="{D5CDD505-2E9C-101B-9397-08002B2CF9AE}" pid="3" name="_2015_ms_pID_7253431">
    <vt:lpwstr>H0ZNRLgLutf3ICxghRxfhBi/uw4z81H0eQpKbvmyUAlKOAM3rFGK6o
0gDscp5JmkCWlYQH3dgThvZ7kMiI8KqD53o5GIqfwgIHqDHV68TIjQpJRdJg9Km+5OtGJ/O7
5WimZRiyDGk0evsB3HRJ/58eYbrSQVCsDcIk94LfAUkkl1lMevoGDr6eVEY5EBtw06qH7CW7
Ar0LkVC8dNL9Up5GqiNG9KlEQ1cCqXPWNUre</vt:lpwstr>
  </property>
  <property fmtid="{D5CDD505-2E9C-101B-9397-08002B2CF9AE}" pid="4" name="_2015_ms_pID_7253432">
    <vt:lpwstr>0OINc5LpmKedybJslP2B/yQ=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1691746873</vt:lpwstr>
  </property>
</Properties>
</file>